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6B7B" w14:textId="03029323" w:rsidR="000C59A1" w:rsidRPr="000C59A1" w:rsidRDefault="000C59A1" w:rsidP="000C59A1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0C59A1">
        <w:rPr>
          <w:rFonts w:eastAsia="MS Mincho" w:cs="Arial"/>
          <w:sz w:val="24"/>
          <w:szCs w:val="24"/>
          <w:lang w:val="en-US"/>
        </w:rPr>
        <w:t>3GPP TSG-RAN WG3 #115-e</w:t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</w:r>
      <w:r w:rsidRPr="000C59A1">
        <w:rPr>
          <w:rFonts w:eastAsia="MS Mincho" w:cs="Arial"/>
          <w:sz w:val="24"/>
          <w:szCs w:val="24"/>
          <w:lang w:val="en-US"/>
        </w:rPr>
        <w:tab/>
        <w:t xml:space="preserve">      R3-22</w:t>
      </w:r>
      <w:r w:rsidR="00D13D1E">
        <w:rPr>
          <w:rFonts w:eastAsia="MS Mincho" w:cs="Arial"/>
          <w:sz w:val="24"/>
          <w:szCs w:val="24"/>
          <w:lang w:val="en-US"/>
        </w:rPr>
        <w:t>1801</w:t>
      </w:r>
    </w:p>
    <w:p w14:paraId="59CDFE2A" w14:textId="77777777" w:rsidR="000C59A1" w:rsidRDefault="000C59A1" w:rsidP="000C59A1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21 Feburary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03 March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4E9C6A59" w14:textId="77777777" w:rsidR="000C59A1" w:rsidRDefault="000C59A1" w:rsidP="000C59A1">
      <w:pPr>
        <w:pStyle w:val="Header"/>
        <w:rPr>
          <w:rFonts w:cs="Arial"/>
          <w:bCs/>
          <w:sz w:val="24"/>
          <w:lang w:eastAsia="ja-JP"/>
        </w:rPr>
      </w:pPr>
    </w:p>
    <w:p w14:paraId="61A8B10C" w14:textId="77777777" w:rsidR="000C59A1" w:rsidRDefault="000C59A1" w:rsidP="000C59A1">
      <w:pPr>
        <w:pStyle w:val="Header"/>
        <w:rPr>
          <w:rFonts w:cs="Arial"/>
          <w:bCs/>
          <w:sz w:val="24"/>
          <w:lang w:eastAsia="ja-JP"/>
        </w:rPr>
      </w:pPr>
    </w:p>
    <w:p w14:paraId="1F9CF599" w14:textId="77777777" w:rsidR="000C59A1" w:rsidRDefault="000C59A1" w:rsidP="000C59A1">
      <w:pPr>
        <w:pStyle w:val="a"/>
        <w:rPr>
          <w:lang w:eastAsia="ja-JP"/>
        </w:rPr>
      </w:pPr>
      <w:r>
        <w:t>Agenda Item:</w:t>
      </w:r>
      <w:r>
        <w:tab/>
        <w:t>24.2</w:t>
      </w:r>
    </w:p>
    <w:p w14:paraId="6386B90F" w14:textId="3EF73558" w:rsidR="000C59A1" w:rsidRDefault="000C59A1" w:rsidP="000C59A1">
      <w:pPr>
        <w:pStyle w:val="a"/>
        <w:rPr>
          <w:lang w:eastAsia="ja-JP"/>
        </w:rPr>
      </w:pPr>
      <w:r>
        <w:t>Source:</w:t>
      </w:r>
      <w:r>
        <w:tab/>
        <w:t>Ericsson, ZTE</w:t>
      </w:r>
      <w:r w:rsidR="004B2EA8">
        <w:t>, China Telecom</w:t>
      </w:r>
    </w:p>
    <w:p w14:paraId="4276636B" w14:textId="715AA952" w:rsidR="000C59A1" w:rsidRPr="00B50379" w:rsidRDefault="000C59A1" w:rsidP="000C59A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rPr>
          <w:bCs w:val="0"/>
        </w:rPr>
        <w:t xml:space="preserve">(TP for CG-SDT BL CR to TS 38.401) Procedures for F1 </w:t>
      </w:r>
      <w:r w:rsidR="00AD124F">
        <w:rPr>
          <w:bCs w:val="0"/>
        </w:rPr>
        <w:t>CG-SDT procedures</w:t>
      </w:r>
      <w:r>
        <w:rPr>
          <w:bCs w:val="0"/>
        </w:rPr>
        <w:t xml:space="preserve"> </w:t>
      </w:r>
    </w:p>
    <w:p w14:paraId="52D0DA15" w14:textId="77777777" w:rsidR="000C59A1" w:rsidRDefault="000C59A1" w:rsidP="000C59A1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314B4C25" w14:textId="48A07B49" w:rsidR="000C59A1" w:rsidRDefault="000C59A1" w:rsidP="000C59A1">
      <w:pPr>
        <w:pStyle w:val="Heading1"/>
        <w:rPr>
          <w:rFonts w:cs="Arial"/>
        </w:rPr>
      </w:pPr>
      <w:r>
        <w:rPr>
          <w:rFonts w:cs="Arial"/>
        </w:rPr>
        <w:t>Introduction</w:t>
      </w:r>
    </w:p>
    <w:p w14:paraId="5AE99EE5" w14:textId="59C9E370" w:rsidR="000C59A1" w:rsidRDefault="000C59A1" w:rsidP="000C59A1">
      <w:pPr>
        <w:pStyle w:val="Discussion"/>
      </w:pPr>
      <w:r>
        <w:t xml:space="preserve">This contribution </w:t>
      </w:r>
      <w:r w:rsidR="00600136">
        <w:t>aim</w:t>
      </w:r>
      <w:r>
        <w:t xml:space="preserve">s to provide the related </w:t>
      </w:r>
      <w:r w:rsidR="000C55F8">
        <w:t>TS 38.401</w:t>
      </w:r>
      <w:r w:rsidR="00600136">
        <w:t xml:space="preserve"> changes to reflect the </w:t>
      </w:r>
      <w:r>
        <w:t xml:space="preserve">proposals </w:t>
      </w:r>
      <w:r w:rsidR="000C55F8">
        <w:t>proposed in the</w:t>
      </w:r>
      <w:r>
        <w:t xml:space="preserve"> F1 TP </w:t>
      </w:r>
      <w:r w:rsidR="000C55F8">
        <w:t xml:space="preserve">in </w:t>
      </w:r>
      <w:r w:rsidR="000C55F8" w:rsidRPr="000C55F8">
        <w:t>R3-221794</w:t>
      </w:r>
      <w:r>
        <w:t xml:space="preserve"> </w:t>
      </w:r>
      <w:r w:rsidR="000C55F8">
        <w:t xml:space="preserve">with the discussion in </w:t>
      </w:r>
      <w:r w:rsidR="000C55F8" w:rsidRPr="000C55F8">
        <w:t>R3-22179</w:t>
      </w:r>
      <w:r w:rsidR="000C55F8">
        <w:t>5</w:t>
      </w:r>
      <w:r>
        <w:t>.</w:t>
      </w:r>
    </w:p>
    <w:p w14:paraId="218E2509" w14:textId="77777777" w:rsidR="000C59A1" w:rsidRDefault="000C59A1" w:rsidP="000C59A1">
      <w:pPr>
        <w:pStyle w:val="Heading1"/>
      </w:pPr>
      <w:r>
        <w:t>Annex</w:t>
      </w:r>
    </w:p>
    <w:p w14:paraId="652F8B28" w14:textId="18166729" w:rsidR="000C59A1" w:rsidRDefault="000C59A1" w:rsidP="000C59A1">
      <w:pPr>
        <w:rPr>
          <w:rFonts w:ascii="Arial" w:hAnsi="Arial" w:cs="Arial"/>
          <w:sz w:val="24"/>
          <w:szCs w:val="24"/>
          <w:u w:val="single"/>
        </w:rPr>
      </w:pPr>
      <w:r w:rsidRPr="00AD234A">
        <w:rPr>
          <w:rFonts w:ascii="Arial" w:hAnsi="Arial" w:cs="Arial"/>
          <w:sz w:val="24"/>
          <w:szCs w:val="24"/>
          <w:u w:val="single"/>
        </w:rPr>
        <w:t>TP to TS 38.4</w:t>
      </w:r>
      <w:r>
        <w:rPr>
          <w:rFonts w:ascii="Arial" w:hAnsi="Arial" w:cs="Arial"/>
          <w:sz w:val="24"/>
          <w:szCs w:val="24"/>
          <w:u w:val="single"/>
        </w:rPr>
        <w:t>01</w:t>
      </w:r>
      <w:r w:rsidRPr="00AD234A">
        <w:rPr>
          <w:rFonts w:ascii="Arial" w:hAnsi="Arial" w:cs="Arial"/>
          <w:sz w:val="24"/>
          <w:szCs w:val="24"/>
          <w:u w:val="single"/>
        </w:rPr>
        <w:t>: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1ADF9E" w14:textId="77777777" w:rsidR="00FF27EE" w:rsidRPr="00FF27EE" w:rsidRDefault="00FF27EE" w:rsidP="000C59A1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F27EE">
        <w:lastRenderedPageBreak/>
        <w:t>8.x</w:t>
      </w:r>
      <w:r w:rsidRPr="00FF27EE">
        <w:tab/>
        <w:t>Overall procedure for Small Data Transmission during RRC Inactive</w:t>
      </w:r>
    </w:p>
    <w:p w14:paraId="320186A4" w14:textId="77777777" w:rsidR="00FF27EE" w:rsidRDefault="00FF27EE" w:rsidP="00FF27EE">
      <w:pPr>
        <w:pStyle w:val="EditorsNote"/>
        <w:ind w:left="1560" w:hanging="1276"/>
        <w:rPr>
          <w:i/>
          <w:iCs/>
          <w:lang w:val="en-US"/>
        </w:rPr>
      </w:pPr>
    </w:p>
    <w:p w14:paraId="7F971E09" w14:textId="77777777" w:rsidR="00FF27EE" w:rsidRPr="00FF27EE" w:rsidRDefault="00FF27EE" w:rsidP="000C59A1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F27EE">
        <w:rPr>
          <w:lang w:eastAsia="ko-KR"/>
        </w:rPr>
        <w:t>8.x.2</w:t>
      </w:r>
      <w:r w:rsidRPr="00FF27EE">
        <w:rPr>
          <w:lang w:eastAsia="ko-KR"/>
        </w:rPr>
        <w:tab/>
        <w:t>CG based SDT</w:t>
      </w:r>
    </w:p>
    <w:p w14:paraId="63684504" w14:textId="77777777" w:rsidR="00FF27EE" w:rsidRDefault="00FF27EE" w:rsidP="00FF27EE">
      <w:pPr>
        <w:rPr>
          <w:lang w:val="en-US" w:eastAsia="zh-CN"/>
        </w:rPr>
      </w:pPr>
      <w:r>
        <w:t>The procedure for CG based small data transmission in RRC Inactive is shown in Figure 8.x.2-1.</w:t>
      </w:r>
    </w:p>
    <w:p w14:paraId="322C8D23" w14:textId="77777777" w:rsidR="00FF27EE" w:rsidRDefault="00FF27EE" w:rsidP="00FF27EE">
      <w:pPr>
        <w:pStyle w:val="TF"/>
        <w:rPr>
          <w:lang w:val="en-US" w:eastAsia="zh-CN"/>
        </w:rPr>
      </w:pPr>
      <w:r>
        <w:object w:dxaOrig="14199" w:dyaOrig="11251" w14:anchorId="5B4DBB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344.5pt" o:ole="">
            <v:imagedata r:id="rId10" o:title=""/>
          </v:shape>
          <o:OLEObject Type="Embed" ProgID="Visio.Drawing.11" ShapeID="_x0000_i1025" DrawAspect="Content" ObjectID="_1705927602" r:id="rId11"/>
        </w:object>
      </w:r>
    </w:p>
    <w:p w14:paraId="722F33A8" w14:textId="77777777" w:rsidR="00FF27EE" w:rsidRPr="00B8401F" w:rsidRDefault="00FF27EE" w:rsidP="00FF27EE">
      <w:pPr>
        <w:pStyle w:val="TF"/>
      </w:pPr>
      <w:r w:rsidRPr="00B8401F">
        <w:t>Figure 8.</w:t>
      </w:r>
      <w:r>
        <w:t>x.2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7DD99DD" w14:textId="77777777" w:rsidR="00FF27EE" w:rsidRDefault="00FF27EE" w:rsidP="00FF27EE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>gNB-CU decides to change UE into RRC_INACTIVE state.</w:t>
      </w:r>
    </w:p>
    <w:p w14:paraId="2B646111" w14:textId="77777777" w:rsidR="00FF27EE" w:rsidRDefault="00FF27EE" w:rsidP="00FF27EE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by including a query indication for CG-SDT related resource configuration.</w:t>
      </w:r>
    </w:p>
    <w:p w14:paraId="0A23DF7F" w14:textId="77777777" w:rsidR="000C59A1" w:rsidRDefault="00FF27EE" w:rsidP="00FF27EE">
      <w:pPr>
        <w:pStyle w:val="B1"/>
        <w:rPr>
          <w:ins w:id="0" w:author="Ericsson" w:date="2022-02-08T16:11:00Z"/>
        </w:rPr>
      </w:pPr>
      <w:r>
        <w:t xml:space="preserve">3. </w:t>
      </w:r>
      <w:r w:rsidRPr="005618A3">
        <w:t xml:space="preserve"> </w:t>
      </w:r>
      <w:r>
        <w:t>T</w:t>
      </w:r>
      <w:r w:rsidRPr="005618A3">
        <w:t xml:space="preserve">he gNB-DU </w:t>
      </w:r>
      <w:r>
        <w:t xml:space="preserve">sends UE CONTEXT MODIFICATION RESPONSE message by including </w:t>
      </w:r>
      <w:r w:rsidRPr="005618A3">
        <w:t>the CG-SDT related resource</w:t>
      </w:r>
      <w:r>
        <w:t xml:space="preserve"> configurations</w:t>
      </w:r>
      <w:r w:rsidRPr="005618A3">
        <w:t xml:space="preserve"> within the DU to CU RRC Information IE</w:t>
      </w:r>
      <w:r>
        <w:t>.</w:t>
      </w:r>
    </w:p>
    <w:p w14:paraId="44ECA257" w14:textId="4AACCF91" w:rsidR="00FF27EE" w:rsidRDefault="00FF27EE" w:rsidP="00FF27EE">
      <w:pPr>
        <w:pStyle w:val="B1"/>
      </w:pPr>
      <w:r>
        <w:t>4.</w:t>
      </w:r>
      <w:r w:rsidRPr="00BF7FE6">
        <w:t xml:space="preserve"> </w:t>
      </w:r>
      <w:r w:rsidRPr="00B8401F">
        <w:tab/>
      </w:r>
      <w:r>
        <w:t>The gNB-CU-CP sends UE CONTEXT RELEASE COMMAND message to gNB-DU</w:t>
      </w:r>
      <w:ins w:id="1" w:author="Ericsson" w:date="2022-02-08T18:07:00Z">
        <w:r w:rsidR="00564EB7" w:rsidRPr="00564EB7">
          <w:t xml:space="preserve"> </w:t>
        </w:r>
        <w:r w:rsidR="00564EB7">
          <w:t xml:space="preserve">including the </w:t>
        </w:r>
        <w:proofErr w:type="spellStart"/>
        <w:r w:rsidR="00564EB7" w:rsidRPr="000C59A1">
          <w:t>RRCRelease</w:t>
        </w:r>
        <w:proofErr w:type="spellEnd"/>
        <w:r w:rsidR="00564EB7" w:rsidRPr="000C59A1">
          <w:t xml:space="preserve"> message to UE</w:t>
        </w:r>
        <w:r w:rsidR="00564EB7">
          <w:t xml:space="preserve"> with the CG-SDT information</w:t>
        </w:r>
      </w:ins>
      <w:r>
        <w:t xml:space="preserve">. </w:t>
      </w:r>
      <w:r w:rsidRPr="00194F45">
        <w:t>The gNB-CU</w:t>
      </w:r>
      <w:r w:rsidR="00564EB7">
        <w:t xml:space="preserve"> </w:t>
      </w:r>
      <w:r w:rsidRPr="00194F45">
        <w:t xml:space="preserve">notifies gNB-DU to keep </w:t>
      </w:r>
      <w:ins w:id="2" w:author="Ericsson" w:date="2022-02-08T16:15:00Z">
        <w:r w:rsidR="000C59A1">
          <w:t xml:space="preserve">the </w:t>
        </w:r>
      </w:ins>
      <w:r w:rsidRPr="00194F45">
        <w:t xml:space="preserve">SDT RLC config and store </w:t>
      </w:r>
      <w:ins w:id="3" w:author="Ericsson" w:date="2022-02-08T16:15:00Z">
        <w:r w:rsidR="000C59A1">
          <w:t xml:space="preserve">the </w:t>
        </w:r>
      </w:ins>
      <w:r w:rsidRPr="00194F45">
        <w:t xml:space="preserve">CG resource for SDT when </w:t>
      </w:r>
      <w:ins w:id="4" w:author="Ericsson" w:date="2022-02-08T18:08:00Z">
        <w:r w:rsidR="00564EB7">
          <w:t xml:space="preserve">the </w:t>
        </w:r>
      </w:ins>
      <w:r w:rsidRPr="00194F45">
        <w:t xml:space="preserve">UE </w:t>
      </w:r>
      <w:ins w:id="5" w:author="Ericsson" w:date="2022-02-08T18:08:00Z">
        <w:r w:rsidR="00564EB7">
          <w:t xml:space="preserve">is </w:t>
        </w:r>
      </w:ins>
      <w:r w:rsidRPr="00194F45">
        <w:t>entering RRC inactive</w:t>
      </w:r>
      <w:ins w:id="6" w:author="Ericsson" w:date="2022-02-08T18:08:00Z">
        <w:r w:rsidR="00564EB7">
          <w:t xml:space="preserve"> with an explicit CG-SDT indicator</w:t>
        </w:r>
      </w:ins>
      <w:r w:rsidRPr="00194F45">
        <w:t>.</w:t>
      </w:r>
    </w:p>
    <w:p w14:paraId="451CC34A" w14:textId="77777777" w:rsidR="00FF27EE" w:rsidRDefault="00FF27EE" w:rsidP="00FF27EE">
      <w:pPr>
        <w:pStyle w:val="B1"/>
        <w:rPr>
          <w:lang w:eastAsia="zh-CN"/>
        </w:rPr>
      </w:pPr>
      <w:r>
        <w:rPr>
          <w:lang w:eastAsia="zh-CN"/>
        </w:rPr>
        <w:t>5.</w:t>
      </w:r>
      <w:r w:rsidRPr="00BF7FE6">
        <w:t xml:space="preserve"> 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>The gNB-DU shall keep SDT RLC config and store CG resource for SDT when UE entering RRC inactive</w:t>
      </w:r>
      <w:r>
        <w:rPr>
          <w:lang w:eastAsia="zh-CN"/>
        </w:rPr>
        <w:t>. The gNB-DU shall store which bearers are CG-SDT bearers and the C-RNTI.</w:t>
      </w:r>
    </w:p>
    <w:p w14:paraId="7B7CC5FF" w14:textId="6DDFEACE" w:rsidR="00FF27EE" w:rsidRPr="000C59A1" w:rsidDel="000C59A1" w:rsidRDefault="00FF27EE" w:rsidP="000C59A1">
      <w:pPr>
        <w:pStyle w:val="EditorsNote"/>
        <w:rPr>
          <w:del w:id="7" w:author="Ericsson" w:date="2022-02-08T16:15:00Z"/>
        </w:rPr>
      </w:pPr>
      <w:del w:id="8" w:author="Ericsson" w:date="2022-02-08T16:15:00Z">
        <w:r w:rsidRPr="000D4DB8" w:rsidDel="000C59A1">
          <w:rPr>
            <w:highlight w:val="yellow"/>
          </w:rPr>
          <w:delText xml:space="preserve">Editor’s note: In the </w:delText>
        </w:r>
        <w:r w:rsidRPr="000C59A1" w:rsidDel="000C59A1">
          <w:rPr>
            <w:highlight w:val="yellow"/>
          </w:rPr>
          <w:delText>step 4/5, which F1AP procedure used to send the RRC release message to the UE is FFS.</w:delText>
        </w:r>
      </w:del>
    </w:p>
    <w:p w14:paraId="7CC4B8DA" w14:textId="77777777" w:rsidR="00FF27EE" w:rsidRDefault="00FF27EE" w:rsidP="00FF27EE">
      <w:pPr>
        <w:pStyle w:val="B1"/>
        <w:rPr>
          <w:lang w:eastAsia="zh-CN"/>
        </w:rPr>
      </w:pPr>
      <w:r>
        <w:rPr>
          <w:lang w:eastAsia="zh-CN"/>
        </w:rPr>
        <w:t>6.</w:t>
      </w:r>
      <w:r w:rsidRPr="00BF7FE6">
        <w:t xml:space="preserve"> </w:t>
      </w:r>
      <w:r w:rsidRPr="00B8401F">
        <w:tab/>
      </w:r>
      <w:r>
        <w:rPr>
          <w:lang w:eastAsia="zh-CN"/>
        </w:rPr>
        <w:t>The gNB-DU sends RRCRelease message to UE.</w:t>
      </w:r>
    </w:p>
    <w:p w14:paraId="21F46EB8" w14:textId="77777777" w:rsidR="00FF27EE" w:rsidRPr="00BF7FE6" w:rsidRDefault="00FF27EE" w:rsidP="00FF27EE">
      <w:pPr>
        <w:pStyle w:val="B1"/>
        <w:rPr>
          <w:lang w:eastAsia="zh-CN"/>
        </w:rPr>
      </w:pPr>
      <w:r>
        <w:rPr>
          <w:lang w:eastAsia="zh-CN"/>
        </w:rPr>
        <w:lastRenderedPageBreak/>
        <w:t>After a period of time UE in RRC_inactive mode</w:t>
      </w:r>
    </w:p>
    <w:p w14:paraId="3948557F" w14:textId="049F072E" w:rsidR="00FF27EE" w:rsidRPr="00B8401F" w:rsidRDefault="00FF27EE" w:rsidP="00FF27EE">
      <w:pPr>
        <w:pStyle w:val="B1"/>
      </w:pPr>
      <w:r>
        <w:t>7.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procdure, it</w:t>
      </w:r>
      <w:r w:rsidRPr="00B8401F">
        <w:t xml:space="preserve"> sends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small data/UL NAS PDU</w:t>
      </w:r>
      <w:r w:rsidRPr="00B8401F">
        <w:t>.</w:t>
      </w:r>
      <w:ins w:id="9" w:author="Ericsson" w:date="2022-02-08T16:16:00Z">
        <w:r w:rsidR="000C59A1">
          <w:t xml:space="preserve"> The</w:t>
        </w:r>
        <w:r w:rsidR="000C59A1" w:rsidRPr="000C59A1">
          <w:t xml:space="preserve"> gNB-DU buffer</w:t>
        </w:r>
        <w:r w:rsidR="000C59A1">
          <w:t>s the</w:t>
        </w:r>
        <w:r w:rsidR="000C59A1" w:rsidRPr="000C59A1">
          <w:t xml:space="preserve"> UL SDT packets until the gNB-CU initiates </w:t>
        </w:r>
      </w:ins>
      <w:ins w:id="10" w:author="Ericsson" w:date="2022-02-08T16:17:00Z">
        <w:r w:rsidR="00AD124F">
          <w:t>the UE CONTEXT MODIFICATION REQUEST</w:t>
        </w:r>
      </w:ins>
      <w:ins w:id="11" w:author="Ericsson" w:date="2022-02-08T16:16:00Z">
        <w:r w:rsidR="000C59A1" w:rsidRPr="000C59A1">
          <w:t xml:space="preserve"> </w:t>
        </w:r>
      </w:ins>
      <w:ins w:id="12" w:author="Ericsson" w:date="2022-02-08T16:17:00Z">
        <w:r w:rsidR="00AD124F">
          <w:t xml:space="preserve">message </w:t>
        </w:r>
      </w:ins>
      <w:ins w:id="13" w:author="Ericsson" w:date="2022-02-08T16:16:00Z">
        <w:r w:rsidR="000C59A1" w:rsidRPr="000C59A1">
          <w:t xml:space="preserve">to indicate </w:t>
        </w:r>
      </w:ins>
      <w:ins w:id="14" w:author="Ericsson" w:date="2022-02-08T16:17:00Z">
        <w:r w:rsidR="00AD124F">
          <w:t xml:space="preserve">that </w:t>
        </w:r>
      </w:ins>
      <w:ins w:id="15" w:author="Ericsson" w:date="2022-02-08T16:16:00Z">
        <w:r w:rsidR="000C59A1" w:rsidRPr="000C59A1">
          <w:t xml:space="preserve">UL SDT packets </w:t>
        </w:r>
      </w:ins>
      <w:ins w:id="16" w:author="Ericsson" w:date="2022-02-08T16:17:00Z">
        <w:r w:rsidR="00AD124F">
          <w:t xml:space="preserve">are </w:t>
        </w:r>
      </w:ins>
      <w:ins w:id="17" w:author="Ericsson" w:date="2022-02-08T16:16:00Z">
        <w:r w:rsidR="000C59A1" w:rsidRPr="000C59A1">
          <w:t>allowed.</w:t>
        </w:r>
      </w:ins>
    </w:p>
    <w:p w14:paraId="2704BC02" w14:textId="77777777" w:rsidR="00FF27EE" w:rsidRPr="00B8401F" w:rsidRDefault="00FF27EE" w:rsidP="00FF27EE">
      <w:pPr>
        <w:pStyle w:val="B1"/>
      </w:pPr>
      <w:r>
        <w:t>8.</w:t>
      </w:r>
      <w:r>
        <w:tab/>
      </w:r>
      <w:r w:rsidRPr="00B8401F">
        <w:t>The gNB-DU</w:t>
      </w:r>
      <w:r>
        <w:t xml:space="preserve"> sends UL RRC MESSAGE TRANSFER message including </w:t>
      </w:r>
      <w:r w:rsidRPr="00B8401F">
        <w:rPr>
          <w:i/>
        </w:rPr>
        <w:t>RRCResumeRequest</w:t>
      </w:r>
      <w:r w:rsidRPr="00B8401F">
        <w:t xml:space="preserve"> message.</w:t>
      </w:r>
    </w:p>
    <w:p w14:paraId="7BAD6E84" w14:textId="77777777" w:rsidR="00FF27EE" w:rsidRDefault="00FF27EE" w:rsidP="00FF27EE">
      <w:pPr>
        <w:pStyle w:val="B1"/>
      </w:pPr>
      <w:r>
        <w:t>9/10</w:t>
      </w:r>
      <w:r w:rsidRPr="00B8401F">
        <w:t>.</w:t>
      </w:r>
      <w:r w:rsidRPr="00B8401F">
        <w:tab/>
      </w:r>
      <w:r>
        <w:t>The gNB-CU-CP initiates E1AP BEARER CONTEXT MODIFICATION procedure to resume SDT DRB.</w:t>
      </w:r>
    </w:p>
    <w:p w14:paraId="4775BD55" w14:textId="7AED9A3B" w:rsidR="00FF27EE" w:rsidDel="00AD124F" w:rsidRDefault="00FF27EE" w:rsidP="000C59A1">
      <w:pPr>
        <w:pStyle w:val="EditorsNote"/>
        <w:rPr>
          <w:del w:id="18" w:author="Ericsson" w:date="2022-02-08T16:17:00Z"/>
          <w:highlight w:val="yellow"/>
        </w:rPr>
      </w:pPr>
      <w:del w:id="19" w:author="Ericsson" w:date="2022-02-08T16:17:00Z">
        <w:r w:rsidRPr="00857C40" w:rsidDel="00AD124F">
          <w:rPr>
            <w:highlight w:val="yellow"/>
          </w:rPr>
          <w:delText>Editor’</w:delText>
        </w:r>
        <w:r w:rsidDel="00AD124F">
          <w:rPr>
            <w:highlight w:val="yellow"/>
          </w:rPr>
          <w:delText>s note: Before step 8</w:delText>
        </w:r>
        <w:r w:rsidRPr="005735DB" w:rsidDel="00AD124F">
          <w:rPr>
            <w:highlight w:val="yellow"/>
          </w:rPr>
          <w:delText xml:space="preserve">, </w:delText>
        </w:r>
        <w:r w:rsidDel="00AD124F">
          <w:rPr>
            <w:highlight w:val="yellow"/>
          </w:rPr>
          <w:delText xml:space="preserve">it is FFS </w:delText>
        </w:r>
        <w:r w:rsidRPr="005735DB" w:rsidDel="00AD124F">
          <w:rPr>
            <w:highlight w:val="yellow"/>
          </w:rPr>
          <w:delText>whether the UL small data/UL NAS PDU shal be buffered at gNB-DU</w:delText>
        </w:r>
        <w:r w:rsidDel="00AD124F">
          <w:rPr>
            <w:highlight w:val="yellow"/>
          </w:rPr>
          <w:delText xml:space="preserve"> until gNB-CU-CP verifies successfully via UE’s I-RNTI</w:delText>
        </w:r>
        <w:r w:rsidRPr="005735DB" w:rsidDel="00AD124F">
          <w:rPr>
            <w:highlight w:val="yellow"/>
          </w:rPr>
          <w:delText>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1F78E" w14:textId="77777777" w:rsidR="00F95D5B" w:rsidRDefault="00F95D5B">
      <w:r>
        <w:separator/>
      </w:r>
    </w:p>
  </w:endnote>
  <w:endnote w:type="continuationSeparator" w:id="0">
    <w:p w14:paraId="5C4E55D0" w14:textId="77777777" w:rsidR="00F95D5B" w:rsidRDefault="00F9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DD86" w14:textId="77777777" w:rsidR="00F95D5B" w:rsidRDefault="00F95D5B">
      <w:r>
        <w:separator/>
      </w:r>
    </w:p>
  </w:footnote>
  <w:footnote w:type="continuationSeparator" w:id="0">
    <w:p w14:paraId="0578A63E" w14:textId="77777777" w:rsidR="00F95D5B" w:rsidRDefault="00F95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7C81"/>
    <w:multiLevelType w:val="hybridMultilevel"/>
    <w:tmpl w:val="8ADCC506"/>
    <w:lvl w:ilvl="0" w:tplc="82FC6C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760E4"/>
    <w:multiLevelType w:val="hybridMultilevel"/>
    <w:tmpl w:val="4A02B456"/>
    <w:lvl w:ilvl="0" w:tplc="1A20AFE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C4"/>
    <w:multiLevelType w:val="multilevel"/>
    <w:tmpl w:val="291C6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A7D8A"/>
    <w:multiLevelType w:val="multilevel"/>
    <w:tmpl w:val="C32CE74A"/>
    <w:lvl w:ilvl="0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78504B"/>
    <w:multiLevelType w:val="hybridMultilevel"/>
    <w:tmpl w:val="CD16811E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8040F"/>
    <w:rsid w:val="000A50C2"/>
    <w:rsid w:val="000A6394"/>
    <w:rsid w:val="000B7FED"/>
    <w:rsid w:val="000C038A"/>
    <w:rsid w:val="000C55F8"/>
    <w:rsid w:val="000C59A1"/>
    <w:rsid w:val="000C6598"/>
    <w:rsid w:val="000D44B3"/>
    <w:rsid w:val="000D4DB8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2EA8"/>
    <w:rsid w:val="004B75B7"/>
    <w:rsid w:val="0051580D"/>
    <w:rsid w:val="00547111"/>
    <w:rsid w:val="00564EB7"/>
    <w:rsid w:val="00592D74"/>
    <w:rsid w:val="005E2C44"/>
    <w:rsid w:val="00600136"/>
    <w:rsid w:val="006120FB"/>
    <w:rsid w:val="00621188"/>
    <w:rsid w:val="006257ED"/>
    <w:rsid w:val="00665C47"/>
    <w:rsid w:val="00673C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5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457"/>
    <w:rsid w:val="00A7671C"/>
    <w:rsid w:val="00A92CA9"/>
    <w:rsid w:val="00AA2CBC"/>
    <w:rsid w:val="00AC5820"/>
    <w:rsid w:val="00AD124F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CC70B1"/>
    <w:rsid w:val="00CF5FC8"/>
    <w:rsid w:val="00D00E2B"/>
    <w:rsid w:val="00D03F9A"/>
    <w:rsid w:val="00D06D51"/>
    <w:rsid w:val="00D13D1E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5D5B"/>
    <w:rsid w:val="00F963D7"/>
    <w:rsid w:val="00FB6386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F27E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F27EE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FF27E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FF27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F27EE"/>
    <w:rPr>
      <w:rFonts w:ascii="Arial" w:hAnsi="Arial"/>
      <w:sz w:val="28"/>
      <w:lang w:val="en-GB" w:eastAsia="en-US"/>
    </w:rPr>
  </w:style>
  <w:style w:type="paragraph" w:styleId="BodyText">
    <w:name w:val="Body Text"/>
    <w:basedOn w:val="Normal"/>
    <w:link w:val="BodyTextChar"/>
    <w:unhideWhenUsed/>
    <w:rsid w:val="000C59A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0C59A1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C59A1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a"/>
    <w:basedOn w:val="CRCoverPage"/>
    <w:rsid w:val="000C59A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0C59A1"/>
    <w:rPr>
      <w:rFonts w:ascii="Arial" w:hAnsi="Arial" w:cs="Arial"/>
    </w:rPr>
  </w:style>
  <w:style w:type="paragraph" w:customStyle="1" w:styleId="ListParagraph3">
    <w:name w:val="List Paragraph3"/>
    <w:basedOn w:val="Normal"/>
    <w:rsid w:val="000C59A1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roposal">
    <w:name w:val="Proposal"/>
    <w:basedOn w:val="BodyText"/>
    <w:rsid w:val="000C59A1"/>
    <w:pPr>
      <w:numPr>
        <w:numId w:val="3"/>
      </w:numPr>
      <w:tabs>
        <w:tab w:val="left" w:pos="1701"/>
      </w:tabs>
      <w:jc w:val="both"/>
    </w:pPr>
    <w:rPr>
      <w:rFonts w:ascii="Arial" w:eastAsia="SimSun" w:hAnsi="Arial"/>
      <w:b/>
      <w:bCs/>
      <w:lang w:eastAsia="zh-CN"/>
    </w:rPr>
  </w:style>
  <w:style w:type="paragraph" w:customStyle="1" w:styleId="Reference">
    <w:name w:val="Reference"/>
    <w:basedOn w:val="BodyText"/>
    <w:rsid w:val="000C59A1"/>
    <w:pPr>
      <w:numPr>
        <w:numId w:val="5"/>
      </w:numPr>
      <w:jc w:val="both"/>
    </w:pPr>
    <w:rPr>
      <w:rFonts w:ascii="Arial" w:eastAsia="SimSun" w:hAnsi="Arial"/>
      <w:lang w:eastAsia="zh-CN"/>
    </w:rPr>
  </w:style>
  <w:style w:type="paragraph" w:styleId="TableofFigures">
    <w:name w:val="table of figures"/>
    <w:basedOn w:val="BodyText"/>
    <w:next w:val="Normal"/>
    <w:uiPriority w:val="99"/>
    <w:rsid w:val="000C59A1"/>
    <w:pPr>
      <w:ind w:left="1701" w:hanging="1701"/>
    </w:pPr>
    <w:rPr>
      <w:rFonts w:ascii="Arial" w:eastAsia="SimSun" w:hAnsi="Arial"/>
      <w:b/>
      <w:lang w:eastAsia="zh-CN"/>
    </w:rPr>
  </w:style>
  <w:style w:type="paragraph" w:styleId="ListParagraph">
    <w:name w:val="List Paragraph"/>
    <w:basedOn w:val="Normal"/>
    <w:uiPriority w:val="34"/>
    <w:qFormat/>
    <w:rsid w:val="00CC7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E5250-4AEC-43C8-A88A-EF406412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344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2022-02-08T15:18:00Z</dcterms:created>
  <dcterms:modified xsi:type="dcterms:W3CDTF">2022-02-09T14:52:00Z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(3)lHcNIrvRTqmxYSgxau1nJzjpTIUyb72PhtH9fHDcc31u7Dp/Y8FHM3du7TQjx1IBPcbl1pZd
6X+9506OYYg2UzyQViWS+jLZF+Zt6QUaPrsU6XhNGV30CtuOc+IVKg65UbYY+UaONuqgvj/p
zDVxyZXkTSWU1VTxg3UzoKgSGLFbXeknwdQzEQ0SIiCQWfiGa/MnczlWrKQomwV6IDprXBla
dJtYITLEJDqXRttyYW</vt:lpwstr>
  </property>
  <property fmtid="{D5CDD505-2E9C-101B-9397-08002B2CF9AE}" pid="22" name="_2015_ms_pID_7253431">
    <vt:lpwstr>jqr8M+2/X6JNuKXRLjTax5wBXBeVJ9akU1O1xux8rvG9P+usOYQouR
JUPKRC8y9Dt/IpZgpOKIxvgmhw9ty7DlXduS/YK+fxlmxcdQ9T8YdFgD7J85jhrRhnTTyMx/
YjHRIi2Ns2PytTRy9Zh/LKAiSwzdP7JsvPSUANaPHMN2Y3xKGiiKYIcfukFntSv3cSN29bRS
fqCG1LwjgcAhv4xlcCVsSzvkEgTdc0cN1IDX</vt:lpwstr>
  </property>
  <property fmtid="{D5CDD505-2E9C-101B-9397-08002B2CF9AE}" pid="23" name="_2015_ms_pID_7253432">
    <vt:lpwstr>hHC5TloXyoqSu8KnYN0/dLg=</vt:lpwstr>
  </property>
</Properties>
</file>